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5904C" w14:textId="36543B7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81CE3">
        <w:rPr>
          <w:rFonts w:ascii="Arial" w:eastAsia="SimSun" w:hAnsi="Arial"/>
          <w:b/>
          <w:i/>
          <w:noProof/>
          <w:color w:val="auto"/>
          <w:sz w:val="28"/>
          <w:lang w:eastAsia="en-US"/>
        </w:rPr>
        <w:t>1221</w:t>
      </w:r>
    </w:p>
    <w:p w14:paraId="089D7C4B"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CB60411" w14:textId="77777777" w:rsidR="00A24F28" w:rsidRPr="00927C1B" w:rsidRDefault="00A24F28" w:rsidP="00A24F28">
      <w:pPr>
        <w:rPr>
          <w:rFonts w:ascii="Arial" w:hAnsi="Arial" w:cs="Arial"/>
        </w:rPr>
      </w:pPr>
    </w:p>
    <w:p w14:paraId="0DC6CA35" w14:textId="0AAAB44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673E3">
        <w:rPr>
          <w:rFonts w:ascii="Arial" w:hAnsi="Arial" w:cs="Arial"/>
          <w:b/>
        </w:rPr>
        <w:t>Nokia, Nokia Shanghai-Bell</w:t>
      </w:r>
    </w:p>
    <w:p w14:paraId="1E48186A" w14:textId="16A6241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081CE3" w:rsidRPr="00081CE3">
        <w:rPr>
          <w:rFonts w:ascii="Arial" w:hAnsi="Arial" w:cs="Arial"/>
          <w:b/>
        </w:rPr>
        <w:t>New key issue on improved performance for public safety UEs</w:t>
      </w:r>
    </w:p>
    <w:p w14:paraId="4EDD67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C882E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0D52651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2CFD9573" w14:textId="098B1312"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081CE3" w:rsidRPr="00081CE3">
        <w:rPr>
          <w:rFonts w:ascii="Arial" w:hAnsi="Arial" w:cs="Arial"/>
          <w:i/>
        </w:rPr>
        <w:t>key issue on improved performance for public safety UEs</w:t>
      </w:r>
      <w:r w:rsidR="00081CE3">
        <w:rPr>
          <w:rFonts w:ascii="Arial" w:hAnsi="Arial" w:cs="Arial"/>
          <w:i/>
        </w:rPr>
        <w:t xml:space="preserve"> based on WT#5</w:t>
      </w:r>
      <w:r w:rsidR="00742D21">
        <w:rPr>
          <w:rFonts w:ascii="Arial" w:hAnsi="Arial" w:cs="Arial"/>
          <w:i/>
        </w:rPr>
        <w:t xml:space="preserve">. </w:t>
      </w:r>
    </w:p>
    <w:p w14:paraId="175B320C" w14:textId="77777777" w:rsidR="00A93620" w:rsidRPr="00927C1B" w:rsidRDefault="00B3593E" w:rsidP="00B3593E">
      <w:pPr>
        <w:pStyle w:val="Heading1"/>
      </w:pPr>
      <w:r w:rsidRPr="00300E32">
        <w:t xml:space="preserve">1. </w:t>
      </w:r>
      <w:r w:rsidR="00305F20" w:rsidRPr="00300E32">
        <w:t>Introduction</w:t>
      </w:r>
    </w:p>
    <w:p w14:paraId="533C065D" w14:textId="77777777" w:rsidR="00081CE3" w:rsidRPr="00420734" w:rsidRDefault="00081CE3" w:rsidP="00081CE3">
      <w:r>
        <w:t>S</w:t>
      </w:r>
      <w:r w:rsidRPr="00420734">
        <w:t>tudy on 5G multicast-broadcast services Phase 2</w:t>
      </w:r>
      <w:r>
        <w:t xml:space="preserve"> (SP-211645)</w:t>
      </w:r>
      <w:r w:rsidRPr="00420734">
        <w:t xml:space="preserve"> allows 5GC to support more efficient MBS content delivery and expanding the usage of MBS.</w:t>
      </w:r>
      <w:r>
        <w:t xml:space="preserve"> </w:t>
      </w:r>
      <w:r w:rsidRPr="00420734">
        <w:t xml:space="preserve">One of the Working Task that this study attempts to address is: </w:t>
      </w:r>
    </w:p>
    <w:tbl>
      <w:tblPr>
        <w:tblStyle w:val="TableGrid"/>
        <w:tblW w:w="0" w:type="auto"/>
        <w:tblLook w:val="04A0" w:firstRow="1" w:lastRow="0" w:firstColumn="1" w:lastColumn="0" w:noHBand="0" w:noVBand="1"/>
      </w:tblPr>
      <w:tblGrid>
        <w:gridCol w:w="9628"/>
      </w:tblGrid>
      <w:tr w:rsidR="0045615A" w14:paraId="248A360F" w14:textId="77777777" w:rsidTr="0045615A">
        <w:tc>
          <w:tcPr>
            <w:tcW w:w="9628" w:type="dxa"/>
          </w:tcPr>
          <w:p w14:paraId="53CADA05" w14:textId="77777777" w:rsidR="001233C4" w:rsidRPr="00B7096A" w:rsidRDefault="001233C4" w:rsidP="001233C4">
            <w:pPr>
              <w:pStyle w:val="B1"/>
              <w:rPr>
                <w:rFonts w:eastAsiaTheme="minorEastAsia"/>
                <w:lang w:eastAsia="zh-CN"/>
              </w:rPr>
            </w:pPr>
            <w:r w:rsidRPr="00B7096A">
              <w:rPr>
                <w:lang w:eastAsia="zh-CN"/>
              </w:rPr>
              <w:t>WT#1.</w:t>
            </w:r>
            <w:r w:rsidRPr="00B7096A">
              <w:rPr>
                <w:lang w:eastAsia="zh-CN"/>
              </w:rPr>
              <w:tab/>
              <w:t>How to enable support for and enhancement related to end-to-end MBS traffic delivery for, including large number of UEs:</w:t>
            </w:r>
          </w:p>
          <w:p w14:paraId="281AE1C3" w14:textId="77777777" w:rsidR="001233C4" w:rsidRPr="00B7096A" w:rsidRDefault="001233C4" w:rsidP="001233C4">
            <w:pPr>
              <w:pStyle w:val="B2"/>
              <w:ind w:left="1437" w:hanging="870"/>
              <w:rPr>
                <w:rFonts w:eastAsia="SimSun"/>
                <w:color w:val="auto"/>
                <w:lang w:val="en-GB" w:eastAsia="zh-CN"/>
              </w:rPr>
            </w:pPr>
            <w:r w:rsidRPr="00B7096A">
              <w:rPr>
                <w:rFonts w:eastAsia="SimSun"/>
                <w:color w:val="auto"/>
                <w:lang w:val="en-GB" w:eastAsia="zh-CN"/>
              </w:rPr>
              <w:t>WT#1.1</w:t>
            </w:r>
            <w:r w:rsidRPr="00B7096A">
              <w:rPr>
                <w:rFonts w:eastAsia="SimSun"/>
                <w:color w:val="auto"/>
                <w:lang w:val="en-GB" w:eastAsia="zh-CN"/>
              </w:rPr>
              <w:tab/>
              <w:t xml:space="preserve">Enabling UE's receiving Multicast MBS Session data in RRC states in RRC Inactive </w:t>
            </w:r>
            <w:proofErr w:type="gramStart"/>
            <w:r w:rsidRPr="00B7096A">
              <w:rPr>
                <w:rFonts w:eastAsia="SimSun"/>
                <w:color w:val="auto"/>
                <w:lang w:val="en-GB" w:eastAsia="zh-CN"/>
              </w:rPr>
              <w:t>state;</w:t>
            </w:r>
            <w:proofErr w:type="gramEnd"/>
          </w:p>
          <w:p w14:paraId="043FF442" w14:textId="32B70347" w:rsidR="0045615A" w:rsidRPr="0045615A" w:rsidRDefault="00081CE3" w:rsidP="00081CE3">
            <w:pPr>
              <w:pStyle w:val="B1"/>
              <w:rPr>
                <w:rFonts w:eastAsiaTheme="minorEastAsia"/>
                <w:lang w:eastAsia="zh-CN"/>
              </w:rPr>
            </w:pPr>
            <w:r w:rsidRPr="00365139">
              <w:rPr>
                <w:lang w:eastAsia="zh-CN"/>
              </w:rPr>
              <w:t>WT#5.</w:t>
            </w:r>
            <w:r w:rsidRPr="00365139">
              <w:rPr>
                <w:lang w:eastAsia="zh-CN"/>
              </w:rPr>
              <w:tab/>
            </w:r>
            <w:r w:rsidRPr="00365139">
              <w:rPr>
                <w:lang w:val="en-US"/>
              </w:rPr>
              <w:t>S</w:t>
            </w:r>
            <w:proofErr w:type="spellStart"/>
            <w:r w:rsidRPr="00365139">
              <w:t>tudy</w:t>
            </w:r>
            <w:proofErr w:type="spellEnd"/>
            <w:r w:rsidRPr="00365139">
              <w:t xml:space="preserve"> whether there are any identified performance issues for high number of public </w:t>
            </w:r>
            <w:proofErr w:type="gramStart"/>
            <w:r w:rsidRPr="00365139">
              <w:t>safety</w:t>
            </w:r>
            <w:proofErr w:type="gramEnd"/>
            <w:r w:rsidRPr="00365139">
              <w:t xml:space="preserve"> UEs, and if yes study necessary enhancements to 5MBS for that scenario.</w:t>
            </w:r>
          </w:p>
        </w:tc>
      </w:tr>
    </w:tbl>
    <w:p w14:paraId="6548AC1F" w14:textId="77777777" w:rsidR="0045615A" w:rsidRDefault="0045615A" w:rsidP="008754B1">
      <w:pPr>
        <w:jc w:val="both"/>
        <w:rPr>
          <w:rFonts w:eastAsiaTheme="minorEastAsia"/>
          <w:lang w:val="en-US" w:eastAsia="zh-CN"/>
        </w:rPr>
      </w:pPr>
    </w:p>
    <w:p w14:paraId="210C9E64" w14:textId="77777777" w:rsidR="00284BF1" w:rsidRDefault="00284BF1" w:rsidP="00284BF1">
      <w:pPr>
        <w:jc w:val="both"/>
        <w:rPr>
          <w:rFonts w:eastAsiaTheme="minorEastAsia"/>
          <w:lang w:val="en-US" w:eastAsia="zh-CN"/>
        </w:rPr>
      </w:pPr>
      <w:r>
        <w:rPr>
          <w:rFonts w:eastAsiaTheme="minorEastAsia"/>
          <w:lang w:val="en-US" w:eastAsia="zh-CN"/>
        </w:rPr>
        <w:t xml:space="preserve">High number of public </w:t>
      </w:r>
      <w:proofErr w:type="gramStart"/>
      <w:r>
        <w:rPr>
          <w:rFonts w:eastAsiaTheme="minorEastAsia"/>
          <w:lang w:val="en-US" w:eastAsia="zh-CN"/>
        </w:rPr>
        <w:t>safety</w:t>
      </w:r>
      <w:proofErr w:type="gramEnd"/>
      <w:r>
        <w:rPr>
          <w:rFonts w:eastAsiaTheme="minorEastAsia"/>
          <w:lang w:val="en-US" w:eastAsia="zh-CN"/>
        </w:rPr>
        <w:t xml:space="preserve"> UEs can be encountered in a small area in emergency situations.</w:t>
      </w:r>
    </w:p>
    <w:p w14:paraId="4F0F49A4" w14:textId="7C252C94" w:rsidR="0045615A" w:rsidRDefault="001233C4" w:rsidP="0045615A">
      <w:pPr>
        <w:jc w:val="both"/>
        <w:rPr>
          <w:rFonts w:eastAsiaTheme="minorEastAsia"/>
          <w:lang w:val="en-US" w:eastAsia="zh-CN"/>
        </w:rPr>
      </w:pPr>
      <w:r>
        <w:rPr>
          <w:rFonts w:eastAsiaTheme="minorEastAsia"/>
          <w:lang w:val="en-US" w:eastAsia="zh-CN"/>
        </w:rPr>
        <w:t>Two work tasks are concerned with high numbers of UEs.</w:t>
      </w:r>
    </w:p>
    <w:p w14:paraId="46FCCDA2" w14:textId="0F23C824" w:rsidR="001233C4" w:rsidRDefault="001233C4" w:rsidP="0045615A">
      <w:pPr>
        <w:jc w:val="both"/>
        <w:rPr>
          <w:rFonts w:eastAsiaTheme="minorEastAsia"/>
          <w:lang w:val="en-US" w:eastAsia="zh-CN"/>
        </w:rPr>
      </w:pPr>
      <w:r>
        <w:rPr>
          <w:rFonts w:eastAsiaTheme="minorEastAsia"/>
          <w:lang w:val="en-US" w:eastAsia="zh-CN"/>
        </w:rPr>
        <w:t>It is assumed that WT#1.1 (RRC inactive state reception) will be addressed by a separate key issue.</w:t>
      </w:r>
    </w:p>
    <w:p w14:paraId="259302D1" w14:textId="3574FA72" w:rsidR="001233C4" w:rsidRDefault="001233C4" w:rsidP="0045615A">
      <w:pPr>
        <w:jc w:val="both"/>
        <w:rPr>
          <w:rFonts w:eastAsiaTheme="minorEastAsia"/>
          <w:lang w:val="en-US" w:eastAsia="zh-CN"/>
        </w:rPr>
      </w:pPr>
      <w:r>
        <w:rPr>
          <w:rFonts w:eastAsiaTheme="minorEastAsia"/>
          <w:lang w:val="en-US" w:eastAsia="zh-CN"/>
        </w:rPr>
        <w:t xml:space="preserve">What remains </w:t>
      </w:r>
      <w:r w:rsidR="00284BF1">
        <w:rPr>
          <w:rFonts w:eastAsiaTheme="minorEastAsia"/>
          <w:lang w:val="en-US" w:eastAsia="zh-CN"/>
        </w:rPr>
        <w:t xml:space="preserve">for WT#5 </w:t>
      </w:r>
      <w:r>
        <w:rPr>
          <w:rFonts w:eastAsiaTheme="minorEastAsia"/>
          <w:lang w:val="en-US" w:eastAsia="zh-CN"/>
        </w:rPr>
        <w:t xml:space="preserve">is to study special requirements and enhancements (other than RRC inactive state) for high number of public </w:t>
      </w:r>
      <w:proofErr w:type="gramStart"/>
      <w:r>
        <w:rPr>
          <w:rFonts w:eastAsiaTheme="minorEastAsia"/>
          <w:lang w:val="en-US" w:eastAsia="zh-CN"/>
        </w:rPr>
        <w:t>safety</w:t>
      </w:r>
      <w:proofErr w:type="gramEnd"/>
      <w:r>
        <w:rPr>
          <w:rFonts w:eastAsiaTheme="minorEastAsia"/>
          <w:lang w:val="en-US" w:eastAsia="zh-CN"/>
        </w:rPr>
        <w:t xml:space="preserve"> UEs</w:t>
      </w:r>
      <w:r w:rsidR="00825AC3">
        <w:rPr>
          <w:rFonts w:eastAsiaTheme="minorEastAsia"/>
          <w:lang w:val="en-US" w:eastAsia="zh-CN"/>
        </w:rPr>
        <w:t>.</w:t>
      </w:r>
    </w:p>
    <w:p w14:paraId="48B14881" w14:textId="796B5F34" w:rsidR="001233C4" w:rsidRDefault="001233C4" w:rsidP="0045615A">
      <w:pPr>
        <w:jc w:val="both"/>
        <w:rPr>
          <w:rFonts w:eastAsiaTheme="minorEastAsia"/>
          <w:lang w:val="en-US" w:eastAsia="zh-CN"/>
        </w:rPr>
      </w:pPr>
      <w:r>
        <w:rPr>
          <w:rFonts w:eastAsiaTheme="minorEastAsia"/>
          <w:lang w:val="en-US" w:eastAsia="zh-CN"/>
        </w:rPr>
        <w:t xml:space="preserve">Public safety UEs comply with TS 23.280 and TS 24.379. Before and in parallel to receiving public safety related MBS data, they use unicast </w:t>
      </w:r>
      <w:r w:rsidR="004B5AA4">
        <w:rPr>
          <w:rFonts w:eastAsiaTheme="minorEastAsia"/>
          <w:lang w:val="en-US" w:eastAsia="zh-CN"/>
        </w:rPr>
        <w:t>signaling</w:t>
      </w:r>
      <w:r>
        <w:rPr>
          <w:rFonts w:eastAsiaTheme="minorEastAsia"/>
          <w:lang w:val="en-US" w:eastAsia="zh-CN"/>
        </w:rPr>
        <w:t xml:space="preserve"> connections for the </w:t>
      </w:r>
      <w:r w:rsidR="004B5AA4">
        <w:rPr>
          <w:rFonts w:eastAsiaTheme="minorEastAsia"/>
          <w:lang w:val="en-US" w:eastAsia="zh-CN"/>
        </w:rPr>
        <w:t>following purposes:</w:t>
      </w:r>
    </w:p>
    <w:p w14:paraId="65ADD04D" w14:textId="5170E683" w:rsidR="004B5AA4" w:rsidRDefault="004B5AA4" w:rsidP="004B5AA4">
      <w:pPr>
        <w:pStyle w:val="B1"/>
        <w:rPr>
          <w:lang w:val="en-US" w:eastAsia="zh-CN"/>
        </w:rPr>
      </w:pPr>
      <w:r>
        <w:rPr>
          <w:lang w:val="en-US" w:eastAsia="zh-CN"/>
        </w:rPr>
        <w:t>-</w:t>
      </w:r>
      <w:r>
        <w:rPr>
          <w:lang w:val="en-US" w:eastAsia="zh-CN"/>
        </w:rPr>
        <w:tab/>
        <w:t>To exchange signaling with the public safety system to join public safety groups</w:t>
      </w:r>
    </w:p>
    <w:p w14:paraId="2341B643" w14:textId="7D175C78" w:rsidR="004B5AA4" w:rsidRDefault="004B5AA4" w:rsidP="004B5AA4">
      <w:pPr>
        <w:pStyle w:val="B1"/>
        <w:rPr>
          <w:lang w:val="en-US" w:eastAsia="zh-CN"/>
        </w:rPr>
      </w:pPr>
      <w:r>
        <w:rPr>
          <w:lang w:val="en-US" w:eastAsia="zh-CN"/>
        </w:rPr>
        <w:t>-</w:t>
      </w:r>
      <w:r>
        <w:rPr>
          <w:lang w:val="en-US" w:eastAsia="zh-CN"/>
        </w:rPr>
        <w:tab/>
        <w:t xml:space="preserve">To exchange signaling with the public safety system related to the establishment of joining of </w:t>
      </w:r>
      <w:proofErr w:type="gramStart"/>
      <w:r>
        <w:rPr>
          <w:lang w:val="en-US" w:eastAsia="zh-CN"/>
        </w:rPr>
        <w:t>an</w:t>
      </w:r>
      <w:proofErr w:type="gramEnd"/>
      <w:r>
        <w:rPr>
          <w:lang w:val="en-US" w:eastAsia="zh-CN"/>
        </w:rPr>
        <w:t xml:space="preserve"> public safety call (e.g. push-to-talk)</w:t>
      </w:r>
      <w:r w:rsidR="00825AC3">
        <w:rPr>
          <w:lang w:val="en-US" w:eastAsia="zh-CN"/>
        </w:rPr>
        <w:t>.</w:t>
      </w:r>
      <w:r>
        <w:rPr>
          <w:lang w:val="en-US" w:eastAsia="zh-CN"/>
        </w:rPr>
        <w:t xml:space="preserve"> </w:t>
      </w:r>
      <w:r w:rsidR="00825AC3">
        <w:rPr>
          <w:lang w:val="en-US" w:eastAsia="zh-CN"/>
        </w:rPr>
        <w:t>For this interaction there are stringent delay requirements.</w:t>
      </w:r>
    </w:p>
    <w:p w14:paraId="59E8CE8D" w14:textId="0F37D9E3" w:rsidR="004B5AA4" w:rsidRDefault="004B5AA4" w:rsidP="004B5AA4">
      <w:pPr>
        <w:pStyle w:val="B1"/>
        <w:rPr>
          <w:lang w:val="en-US" w:eastAsia="zh-CN"/>
        </w:rPr>
      </w:pPr>
      <w:r>
        <w:rPr>
          <w:lang w:val="en-US" w:eastAsia="zh-CN"/>
        </w:rPr>
        <w:t>-</w:t>
      </w:r>
      <w:r>
        <w:rPr>
          <w:lang w:val="en-US" w:eastAsia="zh-CN"/>
        </w:rPr>
        <w:tab/>
        <w:t>To exchange signaling with the public safety system to report the location and reception quality ("listener report")</w:t>
      </w:r>
    </w:p>
    <w:p w14:paraId="6CAE93AF" w14:textId="30BD0351" w:rsidR="004B5AA4" w:rsidRDefault="004B5AA4" w:rsidP="004B5AA4">
      <w:pPr>
        <w:pStyle w:val="B1"/>
        <w:rPr>
          <w:lang w:val="en-US" w:eastAsia="zh-CN"/>
        </w:rPr>
      </w:pPr>
      <w:r>
        <w:rPr>
          <w:lang w:val="en-US" w:eastAsia="zh-CN"/>
        </w:rPr>
        <w:t>-</w:t>
      </w:r>
      <w:r>
        <w:rPr>
          <w:lang w:val="en-US" w:eastAsia="zh-CN"/>
        </w:rPr>
        <w:tab/>
        <w:t>To exchange signaling with the public safety system to request speaker rights.</w:t>
      </w:r>
      <w:r w:rsidR="00825AC3">
        <w:rPr>
          <w:lang w:val="en-US" w:eastAsia="zh-CN"/>
        </w:rPr>
        <w:t xml:space="preserve"> For this interaction there are stringent delay requirements.</w:t>
      </w:r>
    </w:p>
    <w:p w14:paraId="7F8ABCF6" w14:textId="3989C48B" w:rsidR="004B5AA4" w:rsidRDefault="004B5AA4" w:rsidP="004B5AA4">
      <w:pPr>
        <w:pStyle w:val="B1"/>
        <w:rPr>
          <w:lang w:val="en-US" w:eastAsia="zh-CN"/>
        </w:rPr>
      </w:pPr>
      <w:r>
        <w:rPr>
          <w:lang w:val="en-US" w:eastAsia="zh-CN"/>
        </w:rPr>
        <w:t>-</w:t>
      </w:r>
      <w:r>
        <w:rPr>
          <w:lang w:val="en-US" w:eastAsia="zh-CN"/>
        </w:rPr>
        <w:tab/>
        <w:t>To send data to the public safety system that than need to be transmitted to other UEs in a public safety (</w:t>
      </w:r>
      <w:proofErr w:type="gramStart"/>
      <w:r>
        <w:rPr>
          <w:lang w:val="en-US" w:eastAsia="zh-CN"/>
        </w:rPr>
        <w:t>e.g.</w:t>
      </w:r>
      <w:proofErr w:type="gramEnd"/>
      <w:r>
        <w:rPr>
          <w:lang w:val="en-US" w:eastAsia="zh-CN"/>
        </w:rPr>
        <w:t xml:space="preserve"> via MBS) </w:t>
      </w:r>
    </w:p>
    <w:p w14:paraId="2C0D4A92" w14:textId="015C62C4" w:rsidR="001233C4" w:rsidRDefault="004B5AA4" w:rsidP="0045615A">
      <w:pPr>
        <w:jc w:val="both"/>
        <w:rPr>
          <w:rFonts w:eastAsiaTheme="minorEastAsia"/>
          <w:lang w:val="en-US" w:eastAsia="zh-CN"/>
        </w:rPr>
      </w:pPr>
      <w:r>
        <w:rPr>
          <w:rFonts w:eastAsiaTheme="minorEastAsia"/>
          <w:lang w:val="en-US" w:eastAsia="zh-CN"/>
        </w:rPr>
        <w:t>It need</w:t>
      </w:r>
      <w:r w:rsidR="00825AC3">
        <w:rPr>
          <w:rFonts w:eastAsiaTheme="minorEastAsia"/>
          <w:lang w:val="en-US" w:eastAsia="zh-CN"/>
        </w:rPr>
        <w:t>s</w:t>
      </w:r>
      <w:r>
        <w:rPr>
          <w:rFonts w:eastAsiaTheme="minorEastAsia"/>
          <w:lang w:val="en-US" w:eastAsia="zh-CN"/>
        </w:rPr>
        <w:t xml:space="preserve"> to be studied how those interactions can be enabled in parallel to the </w:t>
      </w:r>
      <w:r w:rsidR="00825AC3">
        <w:rPr>
          <w:rFonts w:eastAsiaTheme="minorEastAsia"/>
          <w:lang w:val="en-US" w:eastAsia="zh-CN"/>
        </w:rPr>
        <w:t>MBS data transmission for high number of UEs. It needs to be studied whether and how appropriate public safety UEs can temporarily transition to the RRC inactive state to benefit from the RRC inactive state</w:t>
      </w:r>
      <w:r w:rsidR="00284BF1">
        <w:rPr>
          <w:rFonts w:eastAsiaTheme="minorEastAsia"/>
          <w:lang w:val="en-US" w:eastAsia="zh-CN"/>
        </w:rPr>
        <w:t>.</w:t>
      </w:r>
    </w:p>
    <w:p w14:paraId="5045BCB6" w14:textId="77777777" w:rsidR="00284BF1" w:rsidRDefault="00284BF1" w:rsidP="0045615A">
      <w:pPr>
        <w:jc w:val="both"/>
        <w:rPr>
          <w:rFonts w:eastAsiaTheme="minorEastAsia"/>
          <w:lang w:val="en-US" w:eastAsia="zh-CN"/>
        </w:rPr>
      </w:pPr>
    </w:p>
    <w:p w14:paraId="3829100D" w14:textId="77777777" w:rsidR="001233C4" w:rsidRPr="0045615A" w:rsidRDefault="001233C4" w:rsidP="0045615A">
      <w:pPr>
        <w:jc w:val="both"/>
        <w:rPr>
          <w:rFonts w:eastAsiaTheme="minorEastAsia"/>
          <w:lang w:val="en-US" w:eastAsia="zh-CN"/>
        </w:rPr>
      </w:pPr>
    </w:p>
    <w:p w14:paraId="1888E77B" w14:textId="77777777" w:rsidR="00CA6115" w:rsidRPr="00927C1B" w:rsidRDefault="00CA6115" w:rsidP="00F932BC">
      <w:pPr>
        <w:pStyle w:val="Heading1"/>
        <w:pBdr>
          <w:top w:val="single" w:sz="12" w:space="4" w:color="auto"/>
        </w:pBdr>
      </w:pPr>
      <w:r>
        <w:lastRenderedPageBreak/>
        <w:t>2</w:t>
      </w:r>
      <w:r w:rsidRPr="00927C1B">
        <w:t xml:space="preserve">. </w:t>
      </w:r>
      <w:r>
        <w:t>Text Proposal</w:t>
      </w:r>
    </w:p>
    <w:p w14:paraId="5725176C" w14:textId="77777777" w:rsidR="00CA6115" w:rsidRPr="00813D73" w:rsidRDefault="00F40EE5" w:rsidP="008754B1">
      <w:pPr>
        <w:jc w:val="both"/>
        <w:rPr>
          <w:lang w:eastAsia="zh-CN"/>
        </w:rPr>
      </w:pPr>
      <w:r>
        <w:rPr>
          <w:lang w:eastAsia="zh-CN"/>
        </w:rPr>
        <w:t>It is proposed to capture the following changes vs. TR 23.</w:t>
      </w:r>
      <w:r w:rsidR="008A2E83">
        <w:rPr>
          <w:lang w:eastAsia="zh-CN"/>
        </w:rPr>
        <w:t>700-47</w:t>
      </w:r>
      <w:r>
        <w:rPr>
          <w:lang w:eastAsia="zh-CN"/>
        </w:rPr>
        <w:t>.</w:t>
      </w:r>
    </w:p>
    <w:p w14:paraId="45007D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7BD17FF" w14:textId="77777777" w:rsidR="00320422" w:rsidRPr="004D3578" w:rsidRDefault="00320422" w:rsidP="00320422">
      <w:pPr>
        <w:pStyle w:val="Heading1"/>
      </w:pPr>
      <w:bookmarkStart w:id="2" w:name="_Toc92882274"/>
      <w:bookmarkStart w:id="3" w:name="_Toc22214903"/>
      <w:bookmarkStart w:id="4" w:name="_Toc23254036"/>
      <w:bookmarkStart w:id="5" w:name="_Toc92882279"/>
      <w:bookmarkStart w:id="6" w:name="_Hlk91782779"/>
      <w:bookmarkEnd w:id="1"/>
      <w:r w:rsidRPr="004D3578">
        <w:t>2</w:t>
      </w:r>
      <w:r w:rsidRPr="004D3578">
        <w:tab/>
        <w:t>References</w:t>
      </w:r>
      <w:bookmarkEnd w:id="2"/>
    </w:p>
    <w:p w14:paraId="6C4E5598" w14:textId="77777777" w:rsidR="00320422" w:rsidRPr="004D3578" w:rsidRDefault="00320422" w:rsidP="00320422">
      <w:r w:rsidRPr="004D3578">
        <w:t>The following documents contain provisions which, through reference in this text, constitute provisions of the present document.</w:t>
      </w:r>
    </w:p>
    <w:p w14:paraId="14369EC2" w14:textId="77777777" w:rsidR="00320422" w:rsidRPr="004D3578" w:rsidRDefault="00320422" w:rsidP="00320422">
      <w:pPr>
        <w:pStyle w:val="B1"/>
      </w:pPr>
      <w:r>
        <w:t>-</w:t>
      </w:r>
      <w:r>
        <w:tab/>
      </w:r>
      <w:r w:rsidRPr="004D3578">
        <w:t>References are either specific (identified by date of publication, edition number, version number, etc.) or non</w:t>
      </w:r>
      <w:r w:rsidRPr="004D3578">
        <w:noBreakHyphen/>
        <w:t>specific.</w:t>
      </w:r>
    </w:p>
    <w:p w14:paraId="0E7539BE" w14:textId="77777777" w:rsidR="00320422" w:rsidRPr="004D3578" w:rsidRDefault="00320422" w:rsidP="00320422">
      <w:pPr>
        <w:pStyle w:val="B1"/>
      </w:pPr>
      <w:r>
        <w:t>-</w:t>
      </w:r>
      <w:r>
        <w:tab/>
      </w:r>
      <w:r w:rsidRPr="004D3578">
        <w:t>For a specific reference, subsequent revisions do not apply.</w:t>
      </w:r>
    </w:p>
    <w:p w14:paraId="4234E984" w14:textId="77777777" w:rsidR="00320422" w:rsidRPr="004D3578" w:rsidRDefault="00320422" w:rsidP="0032042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2EF4F57" w14:textId="77777777" w:rsidR="00320422" w:rsidRPr="004D3578" w:rsidRDefault="00320422" w:rsidP="00320422">
      <w:pPr>
        <w:pStyle w:val="EX"/>
      </w:pPr>
      <w:r w:rsidRPr="004D3578">
        <w:t>[1]</w:t>
      </w:r>
      <w:r w:rsidRPr="004D3578">
        <w:tab/>
        <w:t>3GPP TR 21.905: "Vocabulary for 3GPP Specifications".</w:t>
      </w:r>
    </w:p>
    <w:p w14:paraId="31C35CAD" w14:textId="77777777" w:rsidR="00320422" w:rsidRPr="003B7B43" w:rsidRDefault="00320422" w:rsidP="00320422">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EC728CD" w14:textId="77777777" w:rsidR="00320422" w:rsidRDefault="00320422" w:rsidP="00320422">
      <w:pPr>
        <w:pStyle w:val="EX"/>
      </w:pPr>
      <w:r w:rsidRPr="003B7B43">
        <w:t>[3]</w:t>
      </w:r>
      <w:r w:rsidRPr="003B7B43">
        <w:tab/>
        <w:t>3GPP</w:t>
      </w:r>
      <w:r>
        <w:t> </w:t>
      </w:r>
      <w:r w:rsidRPr="003B7B43">
        <w:t>TS</w:t>
      </w:r>
      <w:r>
        <w:t> </w:t>
      </w:r>
      <w:r w:rsidRPr="003B7B43">
        <w:t xml:space="preserve">23.502: </w:t>
      </w:r>
      <w:r>
        <w:t>"</w:t>
      </w:r>
      <w:r w:rsidRPr="003B7B43">
        <w:t>Procedures for the 5G system</w:t>
      </w:r>
      <w:r>
        <w:t>;</w:t>
      </w:r>
      <w:r w:rsidRPr="003B7B43">
        <w:t xml:space="preserve"> Stage 2</w:t>
      </w:r>
      <w:r>
        <w:t>"</w:t>
      </w:r>
      <w:r w:rsidRPr="003B7B43">
        <w:t>.</w:t>
      </w:r>
    </w:p>
    <w:p w14:paraId="297503AF" w14:textId="656EBE8C" w:rsidR="00320422" w:rsidRDefault="00320422" w:rsidP="00320422">
      <w:pPr>
        <w:pStyle w:val="EX"/>
      </w:pPr>
      <w:r>
        <w:t>[4]</w:t>
      </w:r>
      <w:r>
        <w:tab/>
        <w:t>3GPP TS 23.247: "Architectural enhancements for 5G multicast-broadcast services; Stage 2".</w:t>
      </w:r>
    </w:p>
    <w:p w14:paraId="20F371ED" w14:textId="58BCF58F" w:rsidR="00320422" w:rsidRPr="00332FC3" w:rsidRDefault="00320422" w:rsidP="00320422">
      <w:pPr>
        <w:pStyle w:val="EX"/>
        <w:rPr>
          <w:ins w:id="7" w:author="Nokia R00" w:date="2022-01-28T22:49:00Z"/>
          <w:rFonts w:eastAsia="DengXian"/>
        </w:rPr>
      </w:pPr>
      <w:ins w:id="8" w:author="Nokia R00" w:date="2022-01-28T22:49:00Z">
        <w:r w:rsidRPr="00332FC3">
          <w:rPr>
            <w:rFonts w:eastAsia="DengXian"/>
          </w:rPr>
          <w:t>[</w:t>
        </w:r>
        <w:r>
          <w:rPr>
            <w:rFonts w:eastAsia="DengXian"/>
          </w:rPr>
          <w:t>x</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23.280: "Common functional architecture to support mission critical services; Stage 2".</w:t>
        </w:r>
      </w:ins>
    </w:p>
    <w:p w14:paraId="4202DCA8" w14:textId="6F8874FE" w:rsidR="00320422" w:rsidRPr="00332FC3" w:rsidRDefault="00320422" w:rsidP="00320422">
      <w:pPr>
        <w:pStyle w:val="EX"/>
        <w:rPr>
          <w:ins w:id="9" w:author="Nokia R00" w:date="2022-01-28T22:59:00Z"/>
          <w:rFonts w:eastAsia="DengXian"/>
        </w:rPr>
      </w:pPr>
      <w:ins w:id="10" w:author="Nokia R00" w:date="2022-01-28T22:59:00Z">
        <w:r w:rsidRPr="00332FC3">
          <w:rPr>
            <w:rFonts w:eastAsia="DengXian"/>
          </w:rPr>
          <w:t>[</w:t>
        </w:r>
        <w:r>
          <w:rPr>
            <w:rFonts w:eastAsia="DengXian"/>
          </w:rPr>
          <w:t>y</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24.379: "Mission Critical Push </w:t>
        </w:r>
        <w:proofErr w:type="gramStart"/>
        <w:r w:rsidRPr="00332FC3">
          <w:rPr>
            <w:rFonts w:eastAsia="DengXian"/>
          </w:rPr>
          <w:t>To</w:t>
        </w:r>
        <w:proofErr w:type="gramEnd"/>
        <w:r w:rsidRPr="00332FC3">
          <w:rPr>
            <w:rFonts w:eastAsia="DengXian"/>
          </w:rPr>
          <w:t xml:space="preserve"> Talk (MCPTT) call control; Protocol specification".</w:t>
        </w:r>
      </w:ins>
    </w:p>
    <w:p w14:paraId="649100FC" w14:textId="77777777" w:rsidR="00320422" w:rsidRDefault="00320422" w:rsidP="00320422">
      <w:pPr>
        <w:pStyle w:val="EX"/>
      </w:pPr>
    </w:p>
    <w:p w14:paraId="3EE8D216" w14:textId="77777777" w:rsidR="007800AE" w:rsidRPr="007800AE" w:rsidRDefault="007800AE" w:rsidP="007800AE">
      <w:pPr>
        <w:pStyle w:val="Heading1"/>
      </w:pPr>
      <w:r w:rsidRPr="005A2371">
        <w:t>5</w:t>
      </w:r>
      <w:r w:rsidRPr="005A2371">
        <w:tab/>
        <w:t>Key Issues</w:t>
      </w:r>
      <w:bookmarkEnd w:id="3"/>
      <w:bookmarkEnd w:id="4"/>
      <w:bookmarkEnd w:id="5"/>
      <w:bookmarkEnd w:id="6"/>
    </w:p>
    <w:p w14:paraId="7CE21BA4" w14:textId="6B9F117D" w:rsidR="005673E3" w:rsidRDefault="005673E3" w:rsidP="005673E3">
      <w:pPr>
        <w:pStyle w:val="Heading2"/>
        <w:rPr>
          <w:ins w:id="11" w:author="Nokia R09 SA2#148e" w:date="2022-01-19T10:51:00Z"/>
          <w:lang w:val="en-US"/>
        </w:rPr>
      </w:pPr>
      <w:ins w:id="12" w:author="Nokia R09 SA2#148e" w:date="2022-01-19T10:51:00Z">
        <w:r>
          <w:rPr>
            <w:lang w:val="en-US"/>
          </w:rPr>
          <w:t>5.A</w:t>
        </w:r>
        <w:r>
          <w:rPr>
            <w:lang w:val="en-US"/>
          </w:rPr>
          <w:tab/>
          <w:t xml:space="preserve">Key Issue #A: </w:t>
        </w:r>
      </w:ins>
    </w:p>
    <w:p w14:paraId="094B701F" w14:textId="77777777" w:rsidR="005673E3" w:rsidRPr="00E075A2" w:rsidRDefault="005673E3" w:rsidP="005673E3">
      <w:pPr>
        <w:pStyle w:val="Heading3"/>
        <w:rPr>
          <w:ins w:id="13" w:author="Nokia R09 SA2#148e" w:date="2022-01-19T10:51:00Z"/>
        </w:rPr>
      </w:pPr>
      <w:bookmarkStart w:id="14" w:name="_Hlk21032560"/>
      <w:ins w:id="15" w:author="Nokia R09 SA2#148e" w:date="2022-01-19T10:51:00Z">
        <w:r>
          <w:t>5.A.1</w:t>
        </w:r>
        <w:r>
          <w:tab/>
          <w:t>Description</w:t>
        </w:r>
        <w:r>
          <w:rPr>
            <w:lang w:val="en-US"/>
          </w:rPr>
          <w:t xml:space="preserve"> </w:t>
        </w:r>
        <w:bookmarkEnd w:id="14"/>
      </w:ins>
    </w:p>
    <w:p w14:paraId="54B42795" w14:textId="77777777" w:rsidR="00284BF1" w:rsidRDefault="00284BF1" w:rsidP="00284BF1">
      <w:pPr>
        <w:jc w:val="both"/>
        <w:rPr>
          <w:ins w:id="16" w:author="Nokia R00" w:date="2022-01-28T23:32:00Z"/>
          <w:rFonts w:eastAsiaTheme="minorEastAsia"/>
          <w:lang w:val="en-US" w:eastAsia="zh-CN"/>
        </w:rPr>
      </w:pPr>
      <w:ins w:id="17" w:author="Nokia R00" w:date="2022-01-28T23:32:00Z">
        <w:r>
          <w:rPr>
            <w:rFonts w:eastAsiaTheme="minorEastAsia"/>
            <w:lang w:val="en-US" w:eastAsia="zh-CN"/>
          </w:rPr>
          <w:t xml:space="preserve">High number of public </w:t>
        </w:r>
        <w:proofErr w:type="gramStart"/>
        <w:r>
          <w:rPr>
            <w:rFonts w:eastAsiaTheme="minorEastAsia"/>
            <w:lang w:val="en-US" w:eastAsia="zh-CN"/>
          </w:rPr>
          <w:t>safety</w:t>
        </w:r>
        <w:proofErr w:type="gramEnd"/>
        <w:r>
          <w:rPr>
            <w:rFonts w:eastAsiaTheme="minorEastAsia"/>
            <w:lang w:val="en-US" w:eastAsia="zh-CN"/>
          </w:rPr>
          <w:t xml:space="preserve"> UEs can be encountered in a small area in emergency situations.</w:t>
        </w:r>
      </w:ins>
    </w:p>
    <w:p w14:paraId="1E5F505B" w14:textId="6250E1BE" w:rsidR="00284BF1" w:rsidRDefault="00284BF1" w:rsidP="00284BF1">
      <w:pPr>
        <w:jc w:val="both"/>
        <w:rPr>
          <w:ins w:id="18" w:author="Nokia R00" w:date="2022-01-28T23:32:00Z"/>
          <w:rFonts w:eastAsiaTheme="minorEastAsia"/>
          <w:lang w:val="en-US" w:eastAsia="zh-CN"/>
        </w:rPr>
      </w:pPr>
      <w:ins w:id="19" w:author="Nokia R00" w:date="2022-01-28T23:33:00Z">
        <w:r>
          <w:rPr>
            <w:rFonts w:eastAsiaTheme="minorEastAsia"/>
            <w:lang w:val="en-US" w:eastAsia="zh-CN"/>
          </w:rPr>
          <w:t>H</w:t>
        </w:r>
      </w:ins>
      <w:ins w:id="20" w:author="Nokia R00" w:date="2022-01-28T23:32:00Z">
        <w:r>
          <w:rPr>
            <w:rFonts w:eastAsiaTheme="minorEastAsia"/>
            <w:lang w:val="en-US" w:eastAsia="zh-CN"/>
          </w:rPr>
          <w:t>igh numbers of UEs</w:t>
        </w:r>
      </w:ins>
      <w:ins w:id="21" w:author="Nokia R00" w:date="2022-01-28T23:34:00Z">
        <w:r>
          <w:rPr>
            <w:rFonts w:eastAsiaTheme="minorEastAsia"/>
            <w:lang w:val="en-US" w:eastAsia="zh-CN"/>
          </w:rPr>
          <w:t xml:space="preserve"> can benefit from RRC inactive state reception, but this will be studied as part of key issue </w:t>
        </w:r>
        <w:r w:rsidRPr="00284BF1">
          <w:rPr>
            <w:rFonts w:eastAsiaTheme="minorEastAsia"/>
            <w:highlight w:val="yellow"/>
            <w:lang w:val="en-US" w:eastAsia="zh-CN"/>
            <w:rPrChange w:id="22" w:author="Nokia R00" w:date="2022-01-28T23:34:00Z">
              <w:rPr>
                <w:rFonts w:eastAsiaTheme="minorEastAsia"/>
                <w:lang w:val="en-US" w:eastAsia="zh-CN"/>
              </w:rPr>
            </w:rPrChange>
          </w:rPr>
          <w:t>X</w:t>
        </w:r>
        <w:r>
          <w:rPr>
            <w:rFonts w:eastAsiaTheme="minorEastAsia"/>
            <w:lang w:val="en-US" w:eastAsia="zh-CN"/>
          </w:rPr>
          <w:t>.</w:t>
        </w:r>
      </w:ins>
    </w:p>
    <w:p w14:paraId="767685D8" w14:textId="0BFC6AE1" w:rsidR="00284BF1" w:rsidRDefault="00284BF1" w:rsidP="00284BF1">
      <w:pPr>
        <w:jc w:val="both"/>
        <w:rPr>
          <w:ins w:id="23" w:author="Nokia R00" w:date="2022-01-28T23:36:00Z"/>
        </w:rPr>
      </w:pPr>
      <w:ins w:id="24" w:author="Nokia R00" w:date="2022-01-28T23:35:00Z">
        <w:r>
          <w:rPr>
            <w:rFonts w:eastAsiaTheme="minorEastAsia"/>
            <w:lang w:val="en-US" w:eastAsia="zh-CN"/>
          </w:rPr>
          <w:t xml:space="preserve">The present key issue will </w:t>
        </w:r>
      </w:ins>
      <w:ins w:id="25" w:author="Nokia R00" w:date="2022-01-28T23:40:00Z">
        <w:r>
          <w:rPr>
            <w:rFonts w:eastAsiaTheme="minorEastAsia"/>
            <w:lang w:val="en-US" w:eastAsia="zh-CN"/>
          </w:rPr>
          <w:t>s</w:t>
        </w:r>
      </w:ins>
      <w:proofErr w:type="spellStart"/>
      <w:ins w:id="26" w:author="Nokia R00" w:date="2022-01-28T23:35:00Z">
        <w:r w:rsidRPr="00365139">
          <w:t>tudy</w:t>
        </w:r>
        <w:proofErr w:type="spellEnd"/>
        <w:r w:rsidRPr="00365139">
          <w:t xml:space="preserve"> whether there are any identified </w:t>
        </w:r>
      </w:ins>
      <w:ins w:id="27" w:author="Nokia R00" w:date="2022-01-28T23:42:00Z">
        <w:r w:rsidR="00B77885">
          <w:t xml:space="preserve">particular </w:t>
        </w:r>
      </w:ins>
      <w:ins w:id="28" w:author="Nokia R00" w:date="2022-01-28T23:35:00Z">
        <w:r w:rsidRPr="00365139">
          <w:t xml:space="preserve">performance issues for high number of public </w:t>
        </w:r>
        <w:proofErr w:type="gramStart"/>
        <w:r w:rsidRPr="00365139">
          <w:t>safety</w:t>
        </w:r>
        <w:proofErr w:type="gramEnd"/>
        <w:r w:rsidRPr="00365139">
          <w:t xml:space="preserve"> UEs, and if yes study necessary enhancements to 5MBS</w:t>
        </w:r>
      </w:ins>
      <w:ins w:id="29" w:author="Nokia R00" w:date="2022-01-28T23:36:00Z">
        <w:r>
          <w:t>.</w:t>
        </w:r>
      </w:ins>
    </w:p>
    <w:p w14:paraId="64ABB120" w14:textId="2209CB5B" w:rsidR="00284BF1" w:rsidRDefault="00284BF1" w:rsidP="00284BF1">
      <w:pPr>
        <w:jc w:val="both"/>
        <w:rPr>
          <w:ins w:id="30" w:author="Nokia R00" w:date="2022-01-28T23:32:00Z"/>
          <w:rFonts w:eastAsiaTheme="minorEastAsia"/>
          <w:lang w:val="en-US" w:eastAsia="zh-CN"/>
        </w:rPr>
      </w:pPr>
      <w:ins w:id="31" w:author="Nokia R00" w:date="2022-01-28T23:32:00Z">
        <w:r>
          <w:rPr>
            <w:rFonts w:eastAsiaTheme="minorEastAsia"/>
            <w:lang w:val="en-US" w:eastAsia="zh-CN"/>
          </w:rPr>
          <w:t>Public safety UEs comply with TS 23.280</w:t>
        </w:r>
      </w:ins>
      <w:ins w:id="32" w:author="Nokia R00" w:date="2022-01-28T23:36:00Z">
        <w:r>
          <w:rPr>
            <w:rFonts w:eastAsiaTheme="minorEastAsia"/>
            <w:lang w:val="en-US" w:eastAsia="zh-CN"/>
          </w:rPr>
          <w:t xml:space="preserve"> [x]</w:t>
        </w:r>
      </w:ins>
      <w:ins w:id="33" w:author="Nokia R00" w:date="2022-01-28T23:32:00Z">
        <w:r>
          <w:rPr>
            <w:rFonts w:eastAsiaTheme="minorEastAsia"/>
            <w:lang w:val="en-US" w:eastAsia="zh-CN"/>
          </w:rPr>
          <w:t xml:space="preserve"> and TS 24.379</w:t>
        </w:r>
      </w:ins>
      <w:ins w:id="34" w:author="Nokia R00" w:date="2022-01-28T23:36:00Z">
        <w:r>
          <w:rPr>
            <w:rFonts w:eastAsiaTheme="minorEastAsia"/>
            <w:lang w:val="en-US" w:eastAsia="zh-CN"/>
          </w:rPr>
          <w:t xml:space="preserve"> [y]</w:t>
        </w:r>
      </w:ins>
      <w:ins w:id="35" w:author="Nokia R00" w:date="2022-01-28T23:32:00Z">
        <w:r>
          <w:rPr>
            <w:rFonts w:eastAsiaTheme="minorEastAsia"/>
            <w:lang w:val="en-US" w:eastAsia="zh-CN"/>
          </w:rPr>
          <w:t xml:space="preserve">. Before and in parallel to receiving public safety related MBS data, they use unicast signaling connections </w:t>
        </w:r>
      </w:ins>
      <w:ins w:id="36" w:author="Nokia R01" w:date="2022-02-22T01:33:00Z">
        <w:r w:rsidR="00394B2C">
          <w:rPr>
            <w:rFonts w:eastAsiaTheme="minorEastAsia"/>
            <w:lang w:val="en-US" w:eastAsia="zh-CN"/>
          </w:rPr>
          <w:t xml:space="preserve">(for example to join public safety groups, to request the floor for speaking and then transmit uplink data, </w:t>
        </w:r>
      </w:ins>
      <w:ins w:id="37" w:author="Nokia R01" w:date="2022-02-22T01:41:00Z">
        <w:r w:rsidR="00D12267">
          <w:rPr>
            <w:rFonts w:eastAsiaTheme="minorEastAsia"/>
            <w:lang w:val="en-US" w:eastAsia="zh-CN"/>
          </w:rPr>
          <w:t xml:space="preserve">and </w:t>
        </w:r>
      </w:ins>
      <w:ins w:id="38" w:author="Nokia R01" w:date="2022-02-22T01:33:00Z">
        <w:r w:rsidR="00394B2C">
          <w:rPr>
            <w:rFonts w:eastAsiaTheme="minorEastAsia"/>
            <w:lang w:val="en-US" w:eastAsia="zh-CN"/>
          </w:rPr>
          <w:t xml:space="preserve">to provide listener reports about </w:t>
        </w:r>
        <w:r w:rsidR="00394B2C">
          <w:rPr>
            <w:lang w:val="en-US" w:eastAsia="zh-CN"/>
          </w:rPr>
          <w:t>location and reception quality)</w:t>
        </w:r>
      </w:ins>
      <w:ins w:id="39" w:author="Nokia R00" w:date="2022-01-28T23:32:00Z">
        <w:del w:id="40" w:author="Nokia R01" w:date="2022-02-22T01:33:00Z">
          <w:r w:rsidDel="00394B2C">
            <w:rPr>
              <w:rFonts w:eastAsiaTheme="minorEastAsia"/>
              <w:lang w:val="en-US" w:eastAsia="zh-CN"/>
            </w:rPr>
            <w:delText>for the following purposes</w:delText>
          </w:r>
        </w:del>
        <w:r>
          <w:rPr>
            <w:rFonts w:eastAsiaTheme="minorEastAsia"/>
            <w:lang w:val="en-US" w:eastAsia="zh-CN"/>
          </w:rPr>
          <w:t>:</w:t>
        </w:r>
      </w:ins>
    </w:p>
    <w:p w14:paraId="29B6F9BC" w14:textId="16361AD3" w:rsidR="00284BF1" w:rsidDel="00394B2C" w:rsidRDefault="00284BF1" w:rsidP="00284BF1">
      <w:pPr>
        <w:pStyle w:val="B1"/>
        <w:rPr>
          <w:ins w:id="41" w:author="Nokia R00" w:date="2022-01-28T23:32:00Z"/>
          <w:del w:id="42" w:author="Nokia R01" w:date="2022-02-22T01:33:00Z"/>
          <w:lang w:val="en-US" w:eastAsia="zh-CN"/>
        </w:rPr>
      </w:pPr>
      <w:ins w:id="43" w:author="Nokia R00" w:date="2022-01-28T23:32:00Z">
        <w:del w:id="44" w:author="Nokia R01" w:date="2022-02-22T01:33:00Z">
          <w:r w:rsidDel="00394B2C">
            <w:rPr>
              <w:lang w:val="en-US" w:eastAsia="zh-CN"/>
            </w:rPr>
            <w:delText>-</w:delText>
          </w:r>
          <w:r w:rsidDel="00394B2C">
            <w:rPr>
              <w:lang w:val="en-US" w:eastAsia="zh-CN"/>
            </w:rPr>
            <w:tab/>
            <w:delText>To exchange signaling with the public safety system to join public safety groups</w:delText>
          </w:r>
        </w:del>
      </w:ins>
    </w:p>
    <w:p w14:paraId="6B97645B" w14:textId="418A976F" w:rsidR="00284BF1" w:rsidDel="00394B2C" w:rsidRDefault="00284BF1" w:rsidP="00284BF1">
      <w:pPr>
        <w:pStyle w:val="B1"/>
        <w:rPr>
          <w:ins w:id="45" w:author="Nokia R00" w:date="2022-01-28T23:32:00Z"/>
          <w:del w:id="46" w:author="Nokia R01" w:date="2022-02-22T01:33:00Z"/>
          <w:lang w:val="en-US" w:eastAsia="zh-CN"/>
        </w:rPr>
      </w:pPr>
      <w:ins w:id="47" w:author="Nokia R00" w:date="2022-01-28T23:32:00Z">
        <w:del w:id="48" w:author="Nokia R01" w:date="2022-02-22T01:33:00Z">
          <w:r w:rsidDel="00394B2C">
            <w:rPr>
              <w:lang w:val="en-US" w:eastAsia="zh-CN"/>
            </w:rPr>
            <w:delText>-</w:delText>
          </w:r>
          <w:r w:rsidDel="00394B2C">
            <w:rPr>
              <w:lang w:val="en-US" w:eastAsia="zh-CN"/>
            </w:rPr>
            <w:tab/>
            <w:delText>To exchange signaling with the public safety system related to the establishment of joining of an public safety call (e.g. push-to-talk). For this interaction there are stringent delay requirements.</w:delText>
          </w:r>
        </w:del>
      </w:ins>
    </w:p>
    <w:p w14:paraId="29F1E6B4" w14:textId="45C77491" w:rsidR="00284BF1" w:rsidDel="00394B2C" w:rsidRDefault="00284BF1" w:rsidP="00284BF1">
      <w:pPr>
        <w:pStyle w:val="B1"/>
        <w:rPr>
          <w:ins w:id="49" w:author="Nokia R00" w:date="2022-01-28T23:32:00Z"/>
          <w:del w:id="50" w:author="Nokia R01" w:date="2022-02-22T01:33:00Z"/>
          <w:lang w:val="en-US" w:eastAsia="zh-CN"/>
        </w:rPr>
      </w:pPr>
      <w:ins w:id="51" w:author="Nokia R00" w:date="2022-01-28T23:32:00Z">
        <w:del w:id="52" w:author="Nokia R01" w:date="2022-02-22T01:33:00Z">
          <w:r w:rsidDel="00394B2C">
            <w:rPr>
              <w:lang w:val="en-US" w:eastAsia="zh-CN"/>
            </w:rPr>
            <w:delText>-</w:delText>
          </w:r>
          <w:r w:rsidDel="00394B2C">
            <w:rPr>
              <w:lang w:val="en-US" w:eastAsia="zh-CN"/>
            </w:rPr>
            <w:tab/>
            <w:delText>To exchange signaling with the public safety system to report the location and reception quality ("listener report")</w:delText>
          </w:r>
        </w:del>
      </w:ins>
    </w:p>
    <w:p w14:paraId="402C53BE" w14:textId="6D233D94" w:rsidR="00284BF1" w:rsidDel="00394B2C" w:rsidRDefault="00284BF1" w:rsidP="00284BF1">
      <w:pPr>
        <w:pStyle w:val="B1"/>
        <w:rPr>
          <w:ins w:id="53" w:author="Nokia R00" w:date="2022-01-28T23:32:00Z"/>
          <w:del w:id="54" w:author="Nokia R01" w:date="2022-02-22T01:33:00Z"/>
          <w:lang w:val="en-US" w:eastAsia="zh-CN"/>
        </w:rPr>
      </w:pPr>
      <w:ins w:id="55" w:author="Nokia R00" w:date="2022-01-28T23:32:00Z">
        <w:del w:id="56" w:author="Nokia R01" w:date="2022-02-22T01:33:00Z">
          <w:r w:rsidDel="00394B2C">
            <w:rPr>
              <w:lang w:val="en-US" w:eastAsia="zh-CN"/>
            </w:rPr>
            <w:lastRenderedPageBreak/>
            <w:delText>-</w:delText>
          </w:r>
          <w:r w:rsidDel="00394B2C">
            <w:rPr>
              <w:lang w:val="en-US" w:eastAsia="zh-CN"/>
            </w:rPr>
            <w:tab/>
            <w:delText>To exchange signaling with the public safety system to request speaker rights. For this interaction there are stringent delay requirements.</w:delText>
          </w:r>
        </w:del>
      </w:ins>
    </w:p>
    <w:p w14:paraId="7F957D61" w14:textId="657B2F5C" w:rsidR="00284BF1" w:rsidDel="00394B2C" w:rsidRDefault="00284BF1" w:rsidP="00284BF1">
      <w:pPr>
        <w:pStyle w:val="B1"/>
        <w:rPr>
          <w:ins w:id="57" w:author="Nokia R00" w:date="2022-01-28T23:32:00Z"/>
          <w:del w:id="58" w:author="Nokia R01" w:date="2022-02-22T01:33:00Z"/>
          <w:lang w:val="en-US" w:eastAsia="zh-CN"/>
        </w:rPr>
      </w:pPr>
      <w:ins w:id="59" w:author="Nokia R00" w:date="2022-01-28T23:32:00Z">
        <w:del w:id="60" w:author="Nokia R01" w:date="2022-02-22T01:33:00Z">
          <w:r w:rsidDel="00394B2C">
            <w:rPr>
              <w:lang w:val="en-US" w:eastAsia="zh-CN"/>
            </w:rPr>
            <w:delText>-</w:delText>
          </w:r>
          <w:r w:rsidDel="00394B2C">
            <w:rPr>
              <w:lang w:val="en-US" w:eastAsia="zh-CN"/>
            </w:rPr>
            <w:tab/>
            <w:delText xml:space="preserve">To send data to the public safety system that than need to be transmitted to other UEs in a public safety (e.g. via MBS) </w:delText>
          </w:r>
        </w:del>
      </w:ins>
    </w:p>
    <w:p w14:paraId="0E315BA1" w14:textId="77777777" w:rsidR="00394B2C" w:rsidRDefault="00394B2C" w:rsidP="00284BF1">
      <w:pPr>
        <w:jc w:val="both"/>
        <w:rPr>
          <w:ins w:id="61" w:author="Nokia R01" w:date="2022-02-22T01:34:00Z"/>
          <w:rFonts w:eastAsiaTheme="minorEastAsia"/>
          <w:lang w:val="en-US" w:eastAsia="zh-CN"/>
        </w:rPr>
      </w:pPr>
      <w:ins w:id="62" w:author="Nokia R01" w:date="2022-02-22T01:33:00Z">
        <w:r>
          <w:rPr>
            <w:rFonts w:eastAsiaTheme="minorEastAsia"/>
            <w:lang w:val="en-US" w:eastAsia="zh-CN"/>
          </w:rPr>
          <w:t>The following aspects need to be studied:</w:t>
        </w:r>
      </w:ins>
    </w:p>
    <w:p w14:paraId="24F7FEE1" w14:textId="5929ABC3" w:rsidR="00284BF1" w:rsidRDefault="00D12267" w:rsidP="00D12267">
      <w:pPr>
        <w:pStyle w:val="B1"/>
        <w:rPr>
          <w:ins w:id="63" w:author="Nokia R01" w:date="2022-02-22T01:39:00Z"/>
          <w:lang w:val="en-US" w:eastAsia="zh-CN"/>
        </w:rPr>
      </w:pPr>
      <w:ins w:id="64" w:author="Nokia R01" w:date="2022-02-22T01:40:00Z">
        <w:r>
          <w:rPr>
            <w:lang w:val="en-US" w:eastAsia="zh-CN"/>
          </w:rPr>
          <w:t>-</w:t>
        </w:r>
        <w:r>
          <w:rPr>
            <w:lang w:val="en-US" w:eastAsia="zh-CN"/>
          </w:rPr>
          <w:tab/>
        </w:r>
      </w:ins>
      <w:ins w:id="65" w:author="Nokia R00" w:date="2022-01-28T23:32:00Z">
        <w:del w:id="66" w:author="Nokia R01" w:date="2022-02-22T01:37:00Z">
          <w:r w:rsidR="00284BF1" w:rsidDel="00D12267">
            <w:rPr>
              <w:lang w:val="en-US" w:eastAsia="zh-CN"/>
            </w:rPr>
            <w:delText>It needs to be studied how</w:delText>
          </w:r>
        </w:del>
      </w:ins>
      <w:ins w:id="67" w:author="Nokia R01" w:date="2022-02-22T01:37:00Z">
        <w:r>
          <w:rPr>
            <w:lang w:val="en-US" w:eastAsia="zh-CN"/>
          </w:rPr>
          <w:t>How</w:t>
        </w:r>
      </w:ins>
      <w:ins w:id="68" w:author="Nokia R00" w:date="2022-01-28T23:32:00Z">
        <w:r w:rsidR="00284BF1">
          <w:rPr>
            <w:lang w:val="en-US" w:eastAsia="zh-CN"/>
          </w:rPr>
          <w:t xml:space="preserve"> </w:t>
        </w:r>
        <w:del w:id="69" w:author="Nokia R01" w:date="2022-02-22T01:37:00Z">
          <w:r w:rsidR="00284BF1" w:rsidDel="00D12267">
            <w:rPr>
              <w:lang w:val="en-US" w:eastAsia="zh-CN"/>
            </w:rPr>
            <w:delText>those</w:delText>
          </w:r>
        </w:del>
      </w:ins>
      <w:ins w:id="70" w:author="Nokia R01" w:date="2022-02-22T01:38:00Z">
        <w:r>
          <w:rPr>
            <w:lang w:val="en-US" w:eastAsia="zh-CN"/>
          </w:rPr>
          <w:t>the existing p</w:t>
        </w:r>
      </w:ins>
      <w:ins w:id="71" w:author="Nokia R01" w:date="2022-02-22T01:37:00Z">
        <w:r>
          <w:rPr>
            <w:lang w:val="en-US" w:eastAsia="zh-CN"/>
          </w:rPr>
          <w:t>ublic safety related</w:t>
        </w:r>
      </w:ins>
      <w:ins w:id="72" w:author="Nokia R00" w:date="2022-01-28T23:32:00Z">
        <w:r w:rsidR="00284BF1">
          <w:rPr>
            <w:lang w:val="en-US" w:eastAsia="zh-CN"/>
          </w:rPr>
          <w:t xml:space="preserve"> interactions </w:t>
        </w:r>
      </w:ins>
      <w:ins w:id="73" w:author="Nokia R01" w:date="2022-02-22T01:37:00Z">
        <w:r>
          <w:rPr>
            <w:lang w:val="en-US" w:eastAsia="zh-CN"/>
          </w:rPr>
          <w:t xml:space="preserve">via unicast </w:t>
        </w:r>
      </w:ins>
      <w:ins w:id="74" w:author="Nokia R00" w:date="2022-01-28T23:32:00Z">
        <w:r w:rsidR="00284BF1">
          <w:rPr>
            <w:lang w:val="en-US" w:eastAsia="zh-CN"/>
          </w:rPr>
          <w:t xml:space="preserve">can be enabled in parallel to the MBS data transmission for high number of UEs. </w:t>
        </w:r>
        <w:del w:id="75" w:author="Nokia R01" w:date="2022-02-22T01:39:00Z">
          <w:r w:rsidR="00284BF1" w:rsidDel="00D12267">
            <w:rPr>
              <w:lang w:val="en-US" w:eastAsia="zh-CN"/>
            </w:rPr>
            <w:delText>It needs to be studied</w:delText>
          </w:r>
        </w:del>
      </w:ins>
      <w:ins w:id="76" w:author="Nokia R01" w:date="2022-02-22T01:39:00Z">
        <w:r>
          <w:rPr>
            <w:lang w:val="en-US" w:eastAsia="zh-CN"/>
          </w:rPr>
          <w:t>This includes the aspect</w:t>
        </w:r>
      </w:ins>
      <w:ins w:id="77" w:author="Nokia R00" w:date="2022-01-28T23:32:00Z">
        <w:r w:rsidR="00284BF1">
          <w:rPr>
            <w:lang w:val="en-US" w:eastAsia="zh-CN"/>
          </w:rPr>
          <w:t xml:space="preserve"> whether and how appropriate public safety UEs can temporarily transition to the RRC inactive state to benefit </w:t>
        </w:r>
      </w:ins>
      <w:ins w:id="78" w:author="Nokia R00" w:date="2022-01-28T23:37:00Z">
        <w:r w:rsidR="00284BF1">
          <w:rPr>
            <w:lang w:val="en-US" w:eastAsia="zh-CN"/>
          </w:rPr>
          <w:t xml:space="preserve">from related enhancements </w:t>
        </w:r>
      </w:ins>
      <w:ins w:id="79" w:author="Nokia R00" w:date="2022-01-28T23:39:00Z">
        <w:r w:rsidR="00284BF1">
          <w:rPr>
            <w:lang w:val="en-US" w:eastAsia="zh-CN"/>
          </w:rPr>
          <w:t>despite those interactions</w:t>
        </w:r>
      </w:ins>
      <w:ins w:id="80" w:author="Nokia R00" w:date="2022-01-28T23:32:00Z">
        <w:r w:rsidR="00284BF1">
          <w:rPr>
            <w:lang w:val="en-US" w:eastAsia="zh-CN"/>
          </w:rPr>
          <w:t>.</w:t>
        </w:r>
      </w:ins>
    </w:p>
    <w:p w14:paraId="26054865" w14:textId="67BEB1CE" w:rsidR="00D12267" w:rsidRDefault="00D12267" w:rsidP="00D12267">
      <w:pPr>
        <w:pStyle w:val="B1"/>
        <w:rPr>
          <w:ins w:id="81" w:author="Nokia R00" w:date="2022-01-28T23:39:00Z"/>
          <w:lang w:val="en-US" w:eastAsia="zh-CN"/>
        </w:rPr>
        <w:pPrChange w:id="82" w:author="Nokia R01" w:date="2022-02-22T01:40:00Z">
          <w:pPr>
            <w:jc w:val="both"/>
          </w:pPr>
        </w:pPrChange>
      </w:pPr>
      <w:ins w:id="83" w:author="Nokia R01" w:date="2022-02-22T01:40:00Z">
        <w:r>
          <w:rPr>
            <w:rFonts w:eastAsiaTheme="minorEastAsia"/>
            <w:lang w:val="en-US" w:eastAsia="zh-CN"/>
          </w:rPr>
          <w:t>-</w:t>
        </w:r>
        <w:r>
          <w:rPr>
            <w:rFonts w:eastAsiaTheme="minorEastAsia"/>
            <w:lang w:val="en-US" w:eastAsia="zh-CN"/>
          </w:rPr>
          <w:tab/>
        </w:r>
        <w:r>
          <w:rPr>
            <w:rFonts w:eastAsiaTheme="minorEastAsia"/>
            <w:lang w:val="en-US" w:eastAsia="zh-CN"/>
          </w:rPr>
          <w:t xml:space="preserve">Whether there are specific performance issues for high numbers of public safety UEs </w:t>
        </w:r>
        <w:r>
          <w:rPr>
            <w:rFonts w:eastAsiaTheme="minorEastAsia"/>
            <w:lang w:val="en-US" w:eastAsia="zh-CN"/>
          </w:rPr>
          <w:t>and how to resolve them.</w:t>
        </w:r>
      </w:ins>
    </w:p>
    <w:p w14:paraId="20727E46" w14:textId="5F76CD47" w:rsidR="00284BF1" w:rsidRDefault="00B77885">
      <w:pPr>
        <w:pStyle w:val="NO"/>
        <w:rPr>
          <w:ins w:id="84" w:author="Nokia R00" w:date="2022-01-28T23:32:00Z"/>
          <w:lang w:val="en-US" w:eastAsia="zh-CN"/>
        </w:rPr>
        <w:pPrChange w:id="85" w:author="Nokia R00" w:date="2022-01-28T23:42:00Z">
          <w:pPr>
            <w:jc w:val="both"/>
          </w:pPr>
        </w:pPrChange>
      </w:pPr>
      <w:ins w:id="86" w:author="Nokia R00" w:date="2022-01-28T23:41:00Z">
        <w:r>
          <w:rPr>
            <w:lang w:val="en-US" w:eastAsia="zh-CN"/>
          </w:rPr>
          <w:t>NOTE:</w:t>
        </w:r>
      </w:ins>
      <w:ins w:id="87" w:author="Nokia R00" w:date="2022-01-28T23:42:00Z">
        <w:r>
          <w:rPr>
            <w:lang w:val="en-US" w:eastAsia="zh-CN"/>
          </w:rPr>
          <w:tab/>
        </w:r>
      </w:ins>
      <w:ins w:id="88" w:author="Nokia R00" w:date="2022-01-28T23:41:00Z">
        <w:r>
          <w:rPr>
            <w:lang w:val="en-US" w:eastAsia="zh-CN"/>
          </w:rPr>
          <w:t>Coordination with SA</w:t>
        </w:r>
        <w:del w:id="89" w:author="Nokia R01" w:date="2022-02-22T01:33:00Z">
          <w:r w:rsidDel="00394B2C">
            <w:rPr>
              <w:lang w:val="en-US" w:eastAsia="zh-CN"/>
            </w:rPr>
            <w:delText xml:space="preserve">5 </w:delText>
          </w:r>
        </w:del>
      </w:ins>
      <w:ins w:id="90" w:author="Nokia R01" w:date="2022-02-22T01:33:00Z">
        <w:r w:rsidR="00394B2C">
          <w:rPr>
            <w:lang w:val="en-US" w:eastAsia="zh-CN"/>
          </w:rPr>
          <w:t>6</w:t>
        </w:r>
      </w:ins>
      <w:ins w:id="91" w:author="Nokia R01" w:date="2022-02-22T01:34:00Z">
        <w:r w:rsidR="00394B2C">
          <w:rPr>
            <w:lang w:val="en-US" w:eastAsia="zh-CN"/>
          </w:rPr>
          <w:t xml:space="preserve"> </w:t>
        </w:r>
      </w:ins>
      <w:ins w:id="92" w:author="Nokia R00" w:date="2022-01-28T23:41:00Z">
        <w:r>
          <w:rPr>
            <w:lang w:val="en-US" w:eastAsia="zh-CN"/>
          </w:rPr>
          <w:t>is required.</w:t>
        </w:r>
      </w:ins>
    </w:p>
    <w:p w14:paraId="3611F9E5" w14:textId="77777777" w:rsidR="00CB26E7" w:rsidRPr="008A2E83" w:rsidRDefault="00CB26E7" w:rsidP="007800AE">
      <w:pPr>
        <w:pStyle w:val="NO"/>
        <w:rPr>
          <w:lang w:val="en-US" w:eastAsia="en-US"/>
        </w:rPr>
      </w:pPr>
    </w:p>
    <w:p w14:paraId="6AAC87F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270F6" w14:textId="77777777" w:rsidR="00AF78AB" w:rsidRDefault="00AF78AB">
      <w:r>
        <w:separator/>
      </w:r>
    </w:p>
    <w:p w14:paraId="6A3455F8" w14:textId="77777777" w:rsidR="00AF78AB" w:rsidRDefault="00AF78AB"/>
  </w:endnote>
  <w:endnote w:type="continuationSeparator" w:id="0">
    <w:p w14:paraId="5F7393A2" w14:textId="77777777" w:rsidR="00AF78AB" w:rsidRDefault="00AF78AB">
      <w:r>
        <w:continuationSeparator/>
      </w:r>
    </w:p>
    <w:p w14:paraId="6FF39912" w14:textId="77777777" w:rsidR="00AF78AB" w:rsidRDefault="00AF78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9168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BC2D71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C3871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81FC9" w14:textId="77777777" w:rsidR="00AF78AB" w:rsidRDefault="00AF78AB">
      <w:r>
        <w:separator/>
      </w:r>
    </w:p>
    <w:p w14:paraId="69E81797" w14:textId="77777777" w:rsidR="00AF78AB" w:rsidRDefault="00AF78AB"/>
  </w:footnote>
  <w:footnote w:type="continuationSeparator" w:id="0">
    <w:p w14:paraId="6960C586" w14:textId="77777777" w:rsidR="00AF78AB" w:rsidRDefault="00AF78AB">
      <w:r>
        <w:continuationSeparator/>
      </w:r>
    </w:p>
    <w:p w14:paraId="4086A4C2" w14:textId="77777777" w:rsidR="00AF78AB" w:rsidRDefault="00AF78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6BAA2" w14:textId="77777777" w:rsidR="006F5DD0" w:rsidRDefault="006F5DD0"/>
  <w:p w14:paraId="680298E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03C7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F2C3B4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F78AB">
      <w:rPr>
        <w:rFonts w:ascii="Arial" w:hAnsi="Arial" w:cs="Arial"/>
        <w:b/>
        <w:bCs/>
        <w:noProof/>
        <w:sz w:val="18"/>
        <w:lang w:val="fr-FR"/>
      </w:rPr>
      <w:t>1</w:t>
    </w:r>
    <w:r>
      <w:rPr>
        <w:rFonts w:ascii="Arial" w:hAnsi="Arial" w:cs="Arial"/>
        <w:b/>
        <w:bCs/>
        <w:sz w:val="18"/>
      </w:rPr>
      <w:fldChar w:fldCharType="end"/>
    </w:r>
  </w:p>
  <w:p w14:paraId="7EEC014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0" type="#_x0000_t75" style="width:15.75pt;height:15.75pt" o:bullet="t">
        <v:imagedata r:id="rId1" o:title="art7234"/>
      </v:shape>
    </w:pict>
  </w:numPicBullet>
  <w:abstractNum w:abstractNumId="0" w15:restartNumberingAfterBreak="0">
    <w:nsid w:val="FFFFFF7C"/>
    <w:multiLevelType w:val="singleLevel"/>
    <w:tmpl w:val="5C022D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4CE1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185E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B46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69433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86A38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6CEB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10AA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7AF2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0483D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11"/>
  </w:num>
  <w:num w:numId="4">
    <w:abstractNumId w:val="13"/>
  </w:num>
  <w:num w:numId="5">
    <w:abstractNumId w:val="23"/>
  </w:num>
  <w:num w:numId="6">
    <w:abstractNumId w:val="28"/>
  </w:num>
  <w:num w:numId="7">
    <w:abstractNumId w:val="16"/>
  </w:num>
  <w:num w:numId="8">
    <w:abstractNumId w:val="22"/>
  </w:num>
  <w:num w:numId="9">
    <w:abstractNumId w:val="26"/>
  </w:num>
  <w:num w:numId="10">
    <w:abstractNumId w:val="29"/>
  </w:num>
  <w:num w:numId="11">
    <w:abstractNumId w:val="18"/>
  </w:num>
  <w:num w:numId="12">
    <w:abstractNumId w:val="10"/>
  </w:num>
  <w:num w:numId="13">
    <w:abstractNumId w:val="12"/>
  </w:num>
  <w:num w:numId="14">
    <w:abstractNumId w:val="20"/>
  </w:num>
  <w:num w:numId="15">
    <w:abstractNumId w:val="27"/>
  </w:num>
  <w:num w:numId="16">
    <w:abstractNumId w:val="24"/>
  </w:num>
  <w:num w:numId="17">
    <w:abstractNumId w:val="14"/>
  </w:num>
  <w:num w:numId="18">
    <w:abstractNumId w:val="19"/>
  </w:num>
  <w:num w:numId="19">
    <w:abstractNumId w:val="17"/>
  </w:num>
  <w:num w:numId="20">
    <w:abstractNumId w:val="21"/>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0">
    <w15:presenceInfo w15:providerId="None" w15:userId="Nokia R00"/>
  </w15:person>
  <w15:person w15:author="Nokia R09 SA2#148e">
    <w15:presenceInfo w15:providerId="None" w15:userId="Nokia R09 SA2#148e"/>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CE3"/>
    <w:rsid w:val="000830D4"/>
    <w:rsid w:val="00083D6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3C4"/>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BF1"/>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42A3"/>
    <w:rsid w:val="0031486D"/>
    <w:rsid w:val="003153C7"/>
    <w:rsid w:val="00316798"/>
    <w:rsid w:val="00317BA6"/>
    <w:rsid w:val="00320422"/>
    <w:rsid w:val="0032155D"/>
    <w:rsid w:val="00323DAB"/>
    <w:rsid w:val="003244C5"/>
    <w:rsid w:val="00324F09"/>
    <w:rsid w:val="00325BE6"/>
    <w:rsid w:val="003264F1"/>
    <w:rsid w:val="00327CA6"/>
    <w:rsid w:val="00331F83"/>
    <w:rsid w:val="00333038"/>
    <w:rsid w:val="003338BB"/>
    <w:rsid w:val="003349DF"/>
    <w:rsid w:val="00335188"/>
    <w:rsid w:val="00335D2E"/>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B2C"/>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4B4"/>
    <w:rsid w:val="004B48B8"/>
    <w:rsid w:val="004B5AA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7074"/>
    <w:rsid w:val="0050023D"/>
    <w:rsid w:val="005008D7"/>
    <w:rsid w:val="00500DFD"/>
    <w:rsid w:val="00501824"/>
    <w:rsid w:val="00501FF2"/>
    <w:rsid w:val="005021FA"/>
    <w:rsid w:val="0050224E"/>
    <w:rsid w:val="0050232B"/>
    <w:rsid w:val="0050290A"/>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673E3"/>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A1A"/>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251F"/>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70F0"/>
    <w:rsid w:val="006C7993"/>
    <w:rsid w:val="006D1207"/>
    <w:rsid w:val="006D2EFC"/>
    <w:rsid w:val="006D3AE5"/>
    <w:rsid w:val="006D472F"/>
    <w:rsid w:val="006D5301"/>
    <w:rsid w:val="006D5914"/>
    <w:rsid w:val="006D6005"/>
    <w:rsid w:val="006D6044"/>
    <w:rsid w:val="006D6502"/>
    <w:rsid w:val="006D6B03"/>
    <w:rsid w:val="006D7240"/>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9E"/>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AC3"/>
    <w:rsid w:val="008273A1"/>
    <w:rsid w:val="008274BB"/>
    <w:rsid w:val="00830B16"/>
    <w:rsid w:val="00830CDB"/>
    <w:rsid w:val="008318AB"/>
    <w:rsid w:val="008334BF"/>
    <w:rsid w:val="00833B95"/>
    <w:rsid w:val="00834754"/>
    <w:rsid w:val="00834A3B"/>
    <w:rsid w:val="00834BB7"/>
    <w:rsid w:val="00836026"/>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AB"/>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7B0A"/>
    <w:rsid w:val="00B702BB"/>
    <w:rsid w:val="00B71D07"/>
    <w:rsid w:val="00B71DC3"/>
    <w:rsid w:val="00B71E39"/>
    <w:rsid w:val="00B72CC6"/>
    <w:rsid w:val="00B738FB"/>
    <w:rsid w:val="00B741F2"/>
    <w:rsid w:val="00B75989"/>
    <w:rsid w:val="00B77885"/>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267"/>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C2"/>
    <w:rsid w:val="00D26EA7"/>
    <w:rsid w:val="00D27255"/>
    <w:rsid w:val="00D27516"/>
    <w:rsid w:val="00D27A9C"/>
    <w:rsid w:val="00D31DC4"/>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29D5"/>
    <w:rsid w:val="00DA2AA6"/>
    <w:rsid w:val="00DA3A3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FE4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20422"/>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2638EF6A-EA37-4F26-BE7B-0E0415672750}">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826</Words>
  <Characters>5040</Characters>
  <Application>Microsoft Office Word</Application>
  <DocSecurity>0</DocSecurity>
  <Lines>42</Lines>
  <Paragraphs>11</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vt:lpstr>
      <vt:lpstr>2. Text Proposal</vt:lpstr>
      <vt:lpstr>* * * * First change * * * *</vt:lpstr>
      <vt:lpstr>5	Key Issues</vt:lpstr>
      <vt:lpstr>    5.A	Key Issue #A: Multicast MBS data reception in RRC Inactive state </vt:lpstr>
      <vt:lpstr>        5.A.1	Description </vt:lpstr>
      <vt:lpstr>* * * * End of changes * * * *</vt:lpstr>
      <vt:lpstr/>
    </vt:vector>
  </TitlesOfParts>
  <Company>Huawei</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R01</cp:lastModifiedBy>
  <cp:revision>3</cp:revision>
  <cp:lastPrinted>2018-08-13T16:59:00Z</cp:lastPrinted>
  <dcterms:created xsi:type="dcterms:W3CDTF">2022-02-22T00:25:00Z</dcterms:created>
  <dcterms:modified xsi:type="dcterms:W3CDTF">2022-02-22T00:43:00Z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(3)BV0nv8T56JS5xCBTYPlMcRX0Vpfx7xOMT2djXA+n0C3cHpJ8BzTG6Z0okKYqQKgFqtLYf7dW
2X0lCL5bfNbGz+wmem979P18yQrtQh4CgGYDJfmdSYNNG0ji1QKX3uBnyB700RAnbsb7p8AX
SmuH24gg3/AGtqCNS7DqDptuMBMtgWA/VJRCbEEHkqqO8au0bouKCDZh1c6arNZOUBiBC50g
hm4WiVkdBb6ILNnhPO</vt:lpwstr>
  </property>
  <property fmtid="{D5CDD505-2E9C-101B-9397-08002B2CF9AE}" pid="13" name="_2015_ms_pID_7253431">
    <vt:lpwstr>nAAi+L2IuDItdi7GUDR2z8FeQ9+2iGEQ2+zyeEyUDl2Y4DvbQyn2QN
mps9O1Ov4LCYY4AkKeypFkzNL4He4g9nRajdBFxWgXJTJaBffmzazB9IUIHw86x2Wuk6cclh
cPuhtqvDdw3JavQRB9cGga1wC1CFkdm53W5g1IaWZZ2e8taQ6YDeP5w7bu0YvvHPCdPC9aGf
2960sbabnCxJsUdYYj4LE3l//l2YdlmuDOGY</vt:lpwstr>
  </property>
  <property fmtid="{D5CDD505-2E9C-101B-9397-08002B2CF9AE}" pid="14" name="_2015_ms_pID_7253432">
    <vt:lpwstr>8sQ8FllVnZynL5X4iBXhxAU=</vt:lpwstr>
  </property>
</Properties>
</file>